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A5BF4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D27A9" w:rsidRPr="003D27A9">
          <w:rPr>
            <w:b/>
            <w:i/>
            <w:noProof/>
            <w:sz w:val="28"/>
          </w:rPr>
          <w:t xml:space="preserve"> </w:t>
        </w:r>
        <w:r w:rsidR="003D27A9">
          <w:rPr>
            <w:b/>
            <w:i/>
            <w:noProof/>
            <w:sz w:val="28"/>
          </w:rPr>
          <w:t>S2-23</w:t>
        </w:r>
        <w:r w:rsidR="003D27A9">
          <w:rPr>
            <w:rFonts w:hint="eastAsia"/>
            <w:b/>
            <w:i/>
            <w:noProof/>
            <w:sz w:val="28"/>
            <w:lang w:eastAsia="zh-CN"/>
          </w:rPr>
          <w:t>09</w:t>
        </w:r>
        <w:r w:rsidR="001C568B">
          <w:rPr>
            <w:rFonts w:hint="eastAsia"/>
            <w:b/>
            <w:i/>
            <w:noProof/>
            <w:sz w:val="28"/>
            <w:lang w:eastAsia="zh-CN"/>
          </w:rPr>
          <w:t>796</w:t>
        </w:r>
        <w:r w:rsidR="00CF4A8E">
          <w:rPr>
            <w:b/>
            <w:i/>
            <w:noProof/>
            <w:sz w:val="28"/>
          </w:rPr>
          <w:t xml:space="preserve">  </w:t>
        </w:r>
      </w:fldSimple>
    </w:p>
    <w:p w14:paraId="7CB45193" w14:textId="55380A3C"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5C1659">
        <w:rPr>
          <w:rFonts w:cs="Arial" w:hint="eastAsia"/>
          <w:b/>
          <w:bCs/>
          <w:color w:val="0000FF"/>
          <w:lang w:eastAsia="zh-CN"/>
        </w:rPr>
        <w:t>09123</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C22888" w:rsidP="00A76D33">
            <w:pPr>
              <w:pStyle w:val="CRCoverPage"/>
              <w:spacing w:after="0"/>
              <w:jc w:val="right"/>
              <w:rPr>
                <w:b/>
                <w:noProof/>
                <w:sz w:val="28"/>
              </w:rPr>
            </w:pPr>
            <w:fldSimple w:instr=" DOCPROPERTY  Spec#  \* MERGEFORMAT ">
              <w:r w:rsidR="0039031C">
                <w:rPr>
                  <w:b/>
                  <w:noProof/>
                  <w:sz w:val="28"/>
                </w:rPr>
                <w:t>23.5</w:t>
              </w:r>
              <w:r w:rsidR="00A76D33">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B12F5" w:rsidR="001E41F3" w:rsidRPr="00410371" w:rsidRDefault="003D27A9" w:rsidP="00117BB3">
            <w:pPr>
              <w:pStyle w:val="CRCoverPage"/>
              <w:spacing w:after="0"/>
              <w:jc w:val="center"/>
              <w:rPr>
                <w:noProof/>
                <w:lang w:eastAsia="zh-CN"/>
              </w:rPr>
            </w:pPr>
            <w:r w:rsidRPr="003D27A9">
              <w:rPr>
                <w:rFonts w:hint="eastAsia"/>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A3141" w:rsidR="001E41F3" w:rsidRPr="00410371" w:rsidRDefault="001C568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C22888"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6DA49" w:rsidR="001E41F3" w:rsidRDefault="00C22888" w:rsidP="006803F2">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6803F2">
                <w:rPr>
                  <w:rFonts w:hint="eastAsia"/>
                  <w:noProof/>
                  <w:lang w:eastAsia="zh-CN"/>
                </w:rPr>
                <w:t>coordination</w:t>
              </w:r>
            </w:fldSimple>
            <w:r w:rsidR="006803F2">
              <w:rPr>
                <w:rFonts w:hint="eastAsia"/>
                <w:noProof/>
                <w:lang w:eastAsia="zh-CN"/>
              </w:rPr>
              <w:t xml:space="preserve"> among SMFs</w:t>
            </w:r>
            <w:r w:rsidR="006803F2">
              <w:t xml:space="preserve"> </w:t>
            </w:r>
            <w:r w:rsidR="006803F2">
              <w:rPr>
                <w:rFonts w:hint="eastAsia"/>
                <w:lang w:eastAsia="zh-CN"/>
              </w:rPr>
              <w:t>for common EAS/DNAI determination</w:t>
            </w:r>
            <w:r w:rsidR="00BB2CB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2288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C22888"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C22888">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261B3" w14:textId="77777777" w:rsidR="001C1258" w:rsidRDefault="00254BED" w:rsidP="00BB2CBE">
            <w:pPr>
              <w:pStyle w:val="CRCoverPage"/>
              <w:spacing w:after="0"/>
              <w:rPr>
                <w:lang w:eastAsia="zh-CN"/>
              </w:rPr>
            </w:pPr>
            <w:r>
              <w:rPr>
                <w:rFonts w:hint="eastAsia"/>
                <w:lang w:eastAsia="zh-CN"/>
              </w:rPr>
              <w:t xml:space="preserve">For procedure of coordination </w:t>
            </w:r>
            <w:r>
              <w:rPr>
                <w:rFonts w:hint="eastAsia"/>
                <w:noProof/>
                <w:lang w:eastAsia="zh-CN"/>
              </w:rPr>
              <w:t>among SMFs</w:t>
            </w:r>
            <w:r>
              <w:t xml:space="preserve"> </w:t>
            </w:r>
            <w:r>
              <w:rPr>
                <w:rFonts w:hint="eastAsia"/>
                <w:lang w:eastAsia="zh-CN"/>
              </w:rPr>
              <w:t xml:space="preserve">for common EAS/DNAI determination, it is proposed to </w:t>
            </w:r>
          </w:p>
          <w:p w14:paraId="478BB6B0" w14:textId="774C0D53" w:rsidR="001C1258" w:rsidRDefault="001C1258" w:rsidP="001C1258">
            <w:pPr>
              <w:pStyle w:val="CRCoverPage"/>
              <w:numPr>
                <w:ilvl w:val="0"/>
                <w:numId w:val="46"/>
              </w:numPr>
              <w:spacing w:after="0"/>
              <w:rPr>
                <w:lang w:eastAsia="zh-CN"/>
              </w:rPr>
            </w:pPr>
            <w:r>
              <w:rPr>
                <w:rFonts w:hint="eastAsia"/>
                <w:lang w:eastAsia="zh-CN"/>
              </w:rPr>
              <w:t>Clarify</w:t>
            </w:r>
            <w:r w:rsidR="00254BED">
              <w:rPr>
                <w:rFonts w:hint="eastAsia"/>
                <w:lang w:eastAsia="zh-CN"/>
              </w:rPr>
              <w:t xml:space="preserve"> the </w:t>
            </w:r>
            <w:r>
              <w:rPr>
                <w:rFonts w:hint="eastAsia"/>
                <w:lang w:eastAsia="zh-CN"/>
              </w:rPr>
              <w:t>missing parameters, e.g. T</w:t>
            </w:r>
            <w:r>
              <w:rPr>
                <w:lang w:eastAsia="zh-CN"/>
              </w:rPr>
              <w:t xml:space="preserve">raffic </w:t>
            </w:r>
            <w:r>
              <w:rPr>
                <w:rFonts w:hint="eastAsia"/>
                <w:lang w:eastAsia="zh-CN"/>
              </w:rPr>
              <w:t>C</w:t>
            </w:r>
            <w:r>
              <w:rPr>
                <w:lang w:eastAsia="zh-CN"/>
              </w:rPr>
              <w:t>orrelation ID</w:t>
            </w:r>
            <w:r w:rsidR="00254BED">
              <w:rPr>
                <w:rFonts w:hint="eastAsia"/>
                <w:lang w:eastAsia="zh-CN"/>
              </w:rPr>
              <w:t xml:space="preserve"> </w:t>
            </w:r>
            <w:r>
              <w:rPr>
                <w:rFonts w:hint="eastAsia"/>
                <w:lang w:eastAsia="zh-CN"/>
              </w:rPr>
              <w:t xml:space="preserve">should be provided by SMF. </w:t>
            </w:r>
          </w:p>
          <w:p w14:paraId="30C42D7A" w14:textId="4AE1DEFF" w:rsidR="000D29E0" w:rsidRDefault="001C1258" w:rsidP="001C1258">
            <w:pPr>
              <w:pStyle w:val="CRCoverPage"/>
              <w:numPr>
                <w:ilvl w:val="0"/>
                <w:numId w:val="46"/>
              </w:numPr>
              <w:spacing w:after="0"/>
              <w:rPr>
                <w:lang w:eastAsia="zh-CN"/>
              </w:rPr>
            </w:pPr>
            <w:r>
              <w:rPr>
                <w:rFonts w:hint="eastAsia"/>
                <w:lang w:eastAsia="zh-CN"/>
              </w:rPr>
              <w:t>C</w:t>
            </w:r>
            <w:r w:rsidR="00254BED">
              <w:rPr>
                <w:rFonts w:hint="eastAsia"/>
                <w:lang w:eastAsia="zh-CN"/>
              </w:rPr>
              <w:t>orrect the data maintained at NEF.</w:t>
            </w:r>
            <w:r>
              <w:rPr>
                <w:rFonts w:hint="eastAsia"/>
                <w:lang w:eastAsia="zh-CN"/>
              </w:rPr>
              <w:t xml:space="preserve"> The NEF should maintain determined common EAS and DNAI instead of the data received in step 1.</w:t>
            </w:r>
          </w:p>
          <w:p w14:paraId="708AA7DE" w14:textId="6F66E2F5" w:rsidR="00B56A94" w:rsidRPr="00FC23E3" w:rsidRDefault="00B56A94" w:rsidP="00254BED">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7C5A4" w:rsidR="00B56A94" w:rsidRPr="00254BED" w:rsidRDefault="00840558" w:rsidP="000D29E0">
            <w:pPr>
              <w:pStyle w:val="CRCoverPage"/>
              <w:spacing w:after="0"/>
              <w:rPr>
                <w:lang w:eastAsia="zh-CN"/>
              </w:rPr>
            </w:pPr>
            <w:r>
              <w:t xml:space="preserve">Updating </w:t>
            </w:r>
            <w:r w:rsidR="005E250F">
              <w:rPr>
                <w:rFonts w:hint="eastAsia"/>
                <w:lang w:eastAsia="zh-CN"/>
              </w:rPr>
              <w:t xml:space="preserve">procedure </w:t>
            </w:r>
            <w:r w:rsidR="00254BED">
              <w:rPr>
                <w:rFonts w:hint="eastAsia"/>
                <w:lang w:eastAsia="zh-CN"/>
              </w:rPr>
              <w:t xml:space="preserve">of coordination </w:t>
            </w:r>
            <w:r w:rsidR="00254BED">
              <w:rPr>
                <w:rFonts w:hint="eastAsia"/>
                <w:noProof/>
                <w:lang w:eastAsia="zh-CN"/>
              </w:rPr>
              <w:t>among SMFs</w:t>
            </w:r>
            <w:r w:rsidR="00254BED">
              <w:t xml:space="preserve"> </w:t>
            </w:r>
            <w:r w:rsidR="00254BED">
              <w:rPr>
                <w:rFonts w:hint="eastAsia"/>
                <w:lang w:eastAsia="zh-CN"/>
              </w:rPr>
              <w:t>for common EAS/DNAI determination.</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55BD1" w:rsidR="001E41F3" w:rsidRDefault="00102669" w:rsidP="005E250F">
            <w:pPr>
              <w:pStyle w:val="CRCoverPage"/>
              <w:spacing w:after="0"/>
              <w:rPr>
                <w:noProof/>
              </w:rPr>
            </w:pPr>
            <w:r>
              <w:rPr>
                <w:rFonts w:hint="eastAsia"/>
                <w:noProof/>
                <w:lang w:eastAsia="zh-CN"/>
              </w:rPr>
              <w:t>Incorrect and 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A9F55" w:rsidR="001E41F3" w:rsidRDefault="00E62FF2" w:rsidP="0024364F">
            <w:pPr>
              <w:pStyle w:val="CRCoverPage"/>
              <w:spacing w:after="0"/>
              <w:ind w:left="100"/>
              <w:rPr>
                <w:noProof/>
                <w:lang w:eastAsia="zh-CN"/>
              </w:rPr>
            </w:pPr>
            <w:r>
              <w:rPr>
                <w:rFonts w:hint="eastAsia"/>
                <w:noProof/>
                <w:lang w:eastAsia="zh-CN"/>
              </w:rPr>
              <w:t>6.</w:t>
            </w:r>
            <w:r w:rsidR="003C2FA9">
              <w:rPr>
                <w:rFonts w:hint="eastAsia"/>
                <w:noProof/>
                <w:lang w:eastAsia="zh-CN"/>
              </w:rPr>
              <w:t>2.3.2.</w:t>
            </w:r>
            <w:r w:rsidR="006803F2">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1B98FEA" w14:textId="77777777" w:rsidR="006803F2" w:rsidRDefault="006803F2" w:rsidP="006803F2">
      <w:pPr>
        <w:pStyle w:val="5"/>
      </w:pPr>
      <w:bookmarkStart w:id="1" w:name="_Toc138307836"/>
      <w:r>
        <w:t>6.2.3.2.7</w:t>
      </w:r>
      <w:r>
        <w:tab/>
        <w:t>Coordination among SMFs for Common EAS/DNAI determination</w:t>
      </w:r>
      <w:bookmarkEnd w:id="1"/>
    </w:p>
    <w:bookmarkStart w:id="2" w:name="_MON_1684549432"/>
    <w:bookmarkEnd w:id="2"/>
    <w:p w14:paraId="76D2F61F" w14:textId="77777777" w:rsidR="006803F2" w:rsidRDefault="006803F2" w:rsidP="006803F2">
      <w:pPr>
        <w:pStyle w:val="TH"/>
      </w:pPr>
      <w:r>
        <w:object w:dxaOrig="6551" w:dyaOrig="4731" w14:anchorId="361C2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236.55pt" o:ole="">
            <v:imagedata r:id="rId17" o:title=""/>
          </v:shape>
          <o:OLEObject Type="Embed" ProgID="Visio.Drawing.15" ShapeID="_x0000_i1025" DrawAspect="Content" ObjectID="_1754405574" r:id="rId18"/>
        </w:object>
      </w:r>
    </w:p>
    <w:p w14:paraId="1638F5AE" w14:textId="77777777" w:rsidR="006803F2" w:rsidRDefault="006803F2" w:rsidP="006803F2">
      <w:pPr>
        <w:pStyle w:val="TF"/>
      </w:pPr>
      <w:r>
        <w:t>Figure 6.2.3.2.7-1: Handling of Common EAS, Common/DNAI for set of UEs</w:t>
      </w:r>
    </w:p>
    <w:p w14:paraId="2235D5C6" w14:textId="77777777" w:rsidR="006803F2" w:rsidRDefault="006803F2" w:rsidP="006803F2">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w:t>
      </w:r>
      <w:ins w:id="3" w:author="Yuan Tao" w:date="2023-08-11T15:20:00Z">
        <w:r>
          <w:rPr>
            <w:rFonts w:hint="eastAsia"/>
            <w:lang w:eastAsia="zh-CN"/>
          </w:rPr>
          <w:t xml:space="preserve">, </w:t>
        </w:r>
      </w:ins>
      <w:ins w:id="4" w:author="Yuan Tao" w:date="2023-08-11T15:21:00Z">
        <w:r>
          <w:rPr>
            <w:rFonts w:hint="eastAsia"/>
            <w:lang w:eastAsia="zh-CN"/>
          </w:rPr>
          <w:t>T</w:t>
        </w:r>
      </w:ins>
      <w:ins w:id="5" w:author="Yuan Tao" w:date="2023-08-11T15:20:00Z">
        <w:r>
          <w:t xml:space="preserve">raffic </w:t>
        </w:r>
      </w:ins>
      <w:ins w:id="6" w:author="Yuan Tao" w:date="2023-08-11T15:21:00Z">
        <w:r>
          <w:rPr>
            <w:rFonts w:hint="eastAsia"/>
            <w:lang w:eastAsia="zh-CN"/>
          </w:rPr>
          <w:t>C</w:t>
        </w:r>
      </w:ins>
      <w:ins w:id="7" w:author="Yuan Tao" w:date="2023-08-11T15:20:00Z">
        <w:r>
          <w:t>orrelation ID</w:t>
        </w:r>
      </w:ins>
      <w:r>
        <w:t>.</w:t>
      </w:r>
    </w:p>
    <w:p w14:paraId="0656E44D" w14:textId="77777777" w:rsidR="006803F2" w:rsidRPr="004D4751" w:rsidRDefault="006803F2" w:rsidP="006803F2">
      <w:pPr>
        <w:pStyle w:val="B1"/>
      </w:pPr>
      <w:r>
        <w:t>2.</w:t>
      </w:r>
      <w:r>
        <w:tab/>
      </w:r>
      <w:r w:rsidRPr="004D4751">
        <w:t>If the NEF determines that there is currently no common EAS IP address and/or common DNAI available for this set of UEs identified by Traffic Correlation ID, it selects a common DNAI and/or common EAS using the list of DNAI(s)</w:t>
      </w:r>
      <w:del w:id="8" w:author="Yuan Tao" w:date="2023-08-11T16:14:00Z">
        <w:r w:rsidRPr="004D4751" w:rsidDel="00B72D1C">
          <w:delText xml:space="preserve"> and</w:delText>
        </w:r>
      </w:del>
      <w:ins w:id="9" w:author="Yuan Tao" w:date="2023-08-11T16:14:00Z">
        <w:r>
          <w:rPr>
            <w:rFonts w:hint="eastAsia"/>
            <w:lang w:eastAsia="zh-CN"/>
          </w:rPr>
          <w:t>,</w:t>
        </w:r>
      </w:ins>
      <w:r w:rsidRPr="004D4751">
        <w:t xml:space="preserve"> EAS IP </w:t>
      </w:r>
      <w:proofErr w:type="gramStart"/>
      <w:r w:rsidRPr="004D4751">
        <w:t>address(</w:t>
      </w:r>
      <w:proofErr w:type="spellStart"/>
      <w:proofErr w:type="gramEnd"/>
      <w:r w:rsidRPr="004D4751">
        <w:t>es</w:t>
      </w:r>
      <w:proofErr w:type="spellEnd"/>
      <w:r w:rsidRPr="004D4751">
        <w:t>)</w:t>
      </w:r>
      <w:ins w:id="10" w:author="Yuan Tao" w:date="2023-08-11T16:02:00Z">
        <w:r>
          <w:rPr>
            <w:rFonts w:hint="eastAsia"/>
            <w:lang w:eastAsia="zh-CN"/>
          </w:rPr>
          <w:t>,</w:t>
        </w:r>
      </w:ins>
      <w:r w:rsidRPr="004D4751">
        <w:t xml:space="preserve"> </w:t>
      </w:r>
      <w:ins w:id="11" w:author="Yuan Tao" w:date="2023-08-11T16:14:00Z">
        <w:r>
          <w:rPr>
            <w:rFonts w:hint="eastAsia"/>
            <w:lang w:eastAsia="zh-CN"/>
          </w:rPr>
          <w:t xml:space="preserve">and </w:t>
        </w:r>
      </w:ins>
      <w:ins w:id="12" w:author="Yuan Tao" w:date="2023-08-11T16:02:00Z">
        <w:r>
          <w:t xml:space="preserve">number of PDU sessions </w:t>
        </w:r>
      </w:ins>
      <w:ins w:id="13" w:author="Yuan Tao" w:date="2023-08-11T16:03:00Z">
        <w:r w:rsidRPr="004D4751">
          <w:t>SMF(s)</w:t>
        </w:r>
      </w:ins>
      <w:ins w:id="14" w:author="Yuan Tao" w:date="2023-08-11T16:02:00Z">
        <w:r>
          <w:t xml:space="preserve"> is serving for the set of UEs</w:t>
        </w:r>
        <w:r w:rsidRPr="004D4751">
          <w:t xml:space="preserve"> </w:t>
        </w:r>
      </w:ins>
      <w:r w:rsidRPr="004D4751">
        <w:t>received in step 1. Then the NEF updates traffic influence data with the 5GC determined common EAS/DNAI for the set of UEs.</w:t>
      </w:r>
    </w:p>
    <w:p w14:paraId="4E810981" w14:textId="77777777" w:rsidR="006803F2" w:rsidRPr="004D4751" w:rsidRDefault="006803F2" w:rsidP="006803F2">
      <w:pPr>
        <w:pStyle w:val="B1"/>
      </w:pPr>
      <w:r w:rsidRPr="004D4751">
        <w:tab/>
        <w:t>The updated traffic influence data triggers notifications to PCF(s) that in turn trigger associated PCC rule updates to the concerned SMF(s), if any, with PDU Session(s) associated with the traffic correlation ID.</w:t>
      </w:r>
    </w:p>
    <w:p w14:paraId="47568828" w14:textId="577A6C62" w:rsidR="006803F2" w:rsidRPr="004D4751" w:rsidRDefault="006803F2" w:rsidP="006803F2">
      <w:pPr>
        <w:pStyle w:val="B1"/>
      </w:pPr>
      <w:r w:rsidRPr="004D4751">
        <w:tab/>
        <w:t>The NEF maintains list of SMFs serving the set of UEs and the associated data</w:t>
      </w:r>
      <w:ins w:id="15" w:author="Yuan Tao" w:date="2023-08-11T16:12:00Z">
        <w:r>
          <w:rPr>
            <w:rFonts w:hint="eastAsia"/>
            <w:lang w:eastAsia="zh-CN"/>
          </w:rPr>
          <w:t xml:space="preserve"> including </w:t>
        </w:r>
        <w:r w:rsidRPr="004D4751">
          <w:t>common DNAI</w:t>
        </w:r>
      </w:ins>
      <w:ins w:id="16" w:author="Yuan Tao1" w:date="2023-08-24T18:00:00Z">
        <w:r w:rsidR="00821B15">
          <w:rPr>
            <w:rFonts w:hint="eastAsia"/>
            <w:lang w:eastAsia="zh-CN"/>
          </w:rPr>
          <w:t>,</w:t>
        </w:r>
      </w:ins>
      <w:ins w:id="17" w:author="Yuan Tao" w:date="2023-08-11T16:12:00Z">
        <w:r w:rsidRPr="004D4751">
          <w:t xml:space="preserve"> </w:t>
        </w:r>
        <w:bookmarkStart w:id="18" w:name="_GoBack"/>
        <w:bookmarkEnd w:id="18"/>
        <w:r w:rsidRPr="004D4751">
          <w:t>common EAS</w:t>
        </w:r>
        <w:r>
          <w:rPr>
            <w:rFonts w:hint="eastAsia"/>
            <w:lang w:eastAsia="zh-CN"/>
          </w:rPr>
          <w:t xml:space="preserve">, </w:t>
        </w:r>
      </w:ins>
      <w:ins w:id="19" w:author="Yuan Tao" w:date="2023-08-11T16:13:00Z">
        <w:r>
          <w:t xml:space="preserve">number of PDU sessions </w:t>
        </w:r>
        <w:r w:rsidRPr="004D4751">
          <w:t>SMF(s)</w:t>
        </w:r>
        <w:r>
          <w:t xml:space="preserve"> is serving for the set of UEs</w:t>
        </w:r>
      </w:ins>
      <w:ins w:id="20" w:author="Yuan Tao" w:date="2023-08-11T16:16:00Z">
        <w:r>
          <w:rPr>
            <w:rFonts w:hint="eastAsia"/>
            <w:lang w:eastAsia="zh-CN"/>
          </w:rPr>
          <w:t>, T</w:t>
        </w:r>
        <w:r>
          <w:t xml:space="preserve">raffic </w:t>
        </w:r>
        <w:r>
          <w:rPr>
            <w:rFonts w:hint="eastAsia"/>
            <w:lang w:eastAsia="zh-CN"/>
          </w:rPr>
          <w:t>C</w:t>
        </w:r>
        <w:r>
          <w:t>orrelation ID</w:t>
        </w:r>
      </w:ins>
      <w:del w:id="21" w:author="Yuan Tao" w:date="2023-08-11T16:11:00Z">
        <w:r w:rsidRPr="004D4751" w:rsidDel="00B72D1C">
          <w:delText xml:space="preserve"> received in step 1</w:delText>
        </w:r>
      </w:del>
      <w:r w:rsidRPr="004D4751">
        <w:t>.</w:t>
      </w:r>
    </w:p>
    <w:p w14:paraId="5DB24EC1" w14:textId="77777777" w:rsidR="006803F2" w:rsidRPr="004D4751" w:rsidRDefault="006803F2" w:rsidP="006803F2">
      <w:pPr>
        <w:pStyle w:val="B1"/>
      </w:pPr>
      <w:r w:rsidRPr="004D4751">
        <w:t>3.</w:t>
      </w:r>
      <w:r w:rsidRPr="004D4751">
        <w:tab/>
        <w:t>NEF responds by acknowledging to the SMF.</w:t>
      </w:r>
    </w:p>
    <w:p w14:paraId="1C84355B" w14:textId="77777777" w:rsidR="006803F2" w:rsidRPr="004D4751" w:rsidRDefault="006803F2" w:rsidP="006803F2">
      <w:pPr>
        <w:pStyle w:val="B1"/>
      </w:pPr>
      <w:r w:rsidRPr="004D4751">
        <w:t>4.</w:t>
      </w:r>
      <w:r w:rsidRPr="004D4751">
        <w:tab/>
        <w:t>The update in UDR triggers notification to the PCFs that have subscribed for notification. The PCF(s) sends PCC rule(s) with common EAS</w:t>
      </w:r>
      <w:ins w:id="22" w:author="Yuan Tao" w:date="2023-08-11T16:24:00Z">
        <w:r>
          <w:rPr>
            <w:rFonts w:hint="eastAsia"/>
            <w:lang w:eastAsia="zh-CN"/>
          </w:rPr>
          <w:t xml:space="preserve"> IP </w:t>
        </w:r>
      </w:ins>
      <w:ins w:id="23" w:author="Yuan Tao" w:date="2023-08-11T16:25:00Z">
        <w:r>
          <w:rPr>
            <w:rFonts w:hint="eastAsia"/>
            <w:lang w:eastAsia="zh-CN"/>
          </w:rPr>
          <w:t>address</w:t>
        </w:r>
      </w:ins>
      <w:r w:rsidRPr="004D4751">
        <w:t>, Common DNAI</w:t>
      </w:r>
      <w:ins w:id="24" w:author="Yuan Tao" w:date="2023-08-11T16:25:00Z">
        <w:r>
          <w:rPr>
            <w:rFonts w:hint="eastAsia"/>
            <w:lang w:eastAsia="zh-CN"/>
          </w:rPr>
          <w:t>, NEF information</w:t>
        </w:r>
      </w:ins>
      <w:r w:rsidRPr="004D4751">
        <w:t xml:space="preserve"> and Traffic correlation ID, as part of traffic influence data to the SMF(s) having the PDU Session(s) associated with the Traffic Correlation ID.</w:t>
      </w:r>
    </w:p>
    <w:p w14:paraId="16FFA579" w14:textId="77777777" w:rsidR="006803F2" w:rsidRPr="004D4751" w:rsidRDefault="006803F2" w:rsidP="006803F2">
      <w:pPr>
        <w:pStyle w:val="B1"/>
      </w:pPr>
      <w:r w:rsidRPr="004D4751">
        <w:tab/>
        <w:t>SMF(s) may select other candidate DNAI(s) for the PDU session(s) or a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is serving for the set of UEs.</w:t>
      </w:r>
    </w:p>
    <w:p w14:paraId="687BDC62" w14:textId="5929DE01" w:rsidR="006803F2" w:rsidRPr="004D4751" w:rsidRDefault="006803F2" w:rsidP="006803F2">
      <w:pPr>
        <w:pStyle w:val="B1"/>
      </w:pPr>
      <w:r w:rsidRPr="004D4751">
        <w:tab/>
        <w:t>If another DNAI/EAS IP address is selected by the NEF, it updates the common DNAI or common EAS in the UDR in the Traffic Influence data.</w:t>
      </w:r>
    </w:p>
    <w:p w14:paraId="72C29C1A" w14:textId="77777777" w:rsidR="006803F2" w:rsidRDefault="006803F2" w:rsidP="006803F2">
      <w:pPr>
        <w:pStyle w:val="NO"/>
      </w:pPr>
      <w:r w:rsidRPr="004D4751">
        <w:t>NOTE:</w:t>
      </w:r>
      <w:r w:rsidRPr="004D4751">
        <w:tab/>
        <w:t>How NEF determines a common EAS/DNAI is implementation.</w:t>
      </w:r>
    </w:p>
    <w:p w14:paraId="042A2A2C" w14:textId="77777777" w:rsidR="003C2FA9" w:rsidRPr="006803F2" w:rsidRDefault="003C2FA9" w:rsidP="003C2FA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A1936" w14:textId="77777777" w:rsidR="007C7A5F" w:rsidRDefault="007C7A5F">
      <w:r>
        <w:separator/>
      </w:r>
    </w:p>
  </w:endnote>
  <w:endnote w:type="continuationSeparator" w:id="0">
    <w:p w14:paraId="57CCA753" w14:textId="77777777" w:rsidR="007C7A5F" w:rsidRDefault="007C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68E30" w14:textId="77777777" w:rsidR="007C7A5F" w:rsidRDefault="007C7A5F">
      <w:r>
        <w:separator/>
      </w:r>
    </w:p>
  </w:footnote>
  <w:footnote w:type="continuationSeparator" w:id="0">
    <w:p w14:paraId="59879E8C" w14:textId="77777777" w:rsidR="007C7A5F" w:rsidRDefault="007C7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F4299D"/>
    <w:multiLevelType w:val="hybridMultilevel"/>
    <w:tmpl w:val="E6387910"/>
    <w:lvl w:ilvl="0" w:tplc="D5768B0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7"/>
  </w:num>
  <w:num w:numId="41">
    <w:abstractNumId w:val="40"/>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26F0"/>
    <w:rsid w:val="000B6EFE"/>
    <w:rsid w:val="000B7FED"/>
    <w:rsid w:val="000C038A"/>
    <w:rsid w:val="000C23E7"/>
    <w:rsid w:val="000C6598"/>
    <w:rsid w:val="000D0503"/>
    <w:rsid w:val="000D29E0"/>
    <w:rsid w:val="000D44B3"/>
    <w:rsid w:val="000D4A2B"/>
    <w:rsid w:val="000D4EC0"/>
    <w:rsid w:val="00102669"/>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1258"/>
    <w:rsid w:val="001C563B"/>
    <w:rsid w:val="001C568B"/>
    <w:rsid w:val="001C5F9E"/>
    <w:rsid w:val="001E390A"/>
    <w:rsid w:val="001E41F3"/>
    <w:rsid w:val="001E431A"/>
    <w:rsid w:val="002016DC"/>
    <w:rsid w:val="00240E7F"/>
    <w:rsid w:val="00243609"/>
    <w:rsid w:val="0024364F"/>
    <w:rsid w:val="00243C02"/>
    <w:rsid w:val="00254BED"/>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609EF"/>
    <w:rsid w:val="0036231A"/>
    <w:rsid w:val="00374DD4"/>
    <w:rsid w:val="00380793"/>
    <w:rsid w:val="00384EFE"/>
    <w:rsid w:val="0039031C"/>
    <w:rsid w:val="003C248C"/>
    <w:rsid w:val="003C2FA9"/>
    <w:rsid w:val="003D27A9"/>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C1659"/>
    <w:rsid w:val="005C4E14"/>
    <w:rsid w:val="005E019D"/>
    <w:rsid w:val="005E250F"/>
    <w:rsid w:val="005E2C44"/>
    <w:rsid w:val="005E2E96"/>
    <w:rsid w:val="005E43A0"/>
    <w:rsid w:val="005F0EE1"/>
    <w:rsid w:val="006030A5"/>
    <w:rsid w:val="00621188"/>
    <w:rsid w:val="00621A6E"/>
    <w:rsid w:val="006257ED"/>
    <w:rsid w:val="0065339F"/>
    <w:rsid w:val="00664CD6"/>
    <w:rsid w:val="00665C47"/>
    <w:rsid w:val="006674AB"/>
    <w:rsid w:val="006803F2"/>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C7A5F"/>
    <w:rsid w:val="007D6A07"/>
    <w:rsid w:val="007D6D6F"/>
    <w:rsid w:val="007F47A9"/>
    <w:rsid w:val="007F7259"/>
    <w:rsid w:val="00801BFB"/>
    <w:rsid w:val="008040A8"/>
    <w:rsid w:val="00821B15"/>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A60BB"/>
    <w:rsid w:val="008B03AD"/>
    <w:rsid w:val="008B313B"/>
    <w:rsid w:val="008B505D"/>
    <w:rsid w:val="008B7DF4"/>
    <w:rsid w:val="008C02A9"/>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888"/>
    <w:rsid w:val="00C22A38"/>
    <w:rsid w:val="00C309CB"/>
    <w:rsid w:val="00C30A82"/>
    <w:rsid w:val="00C4167D"/>
    <w:rsid w:val="00C463ED"/>
    <w:rsid w:val="00C559E4"/>
    <w:rsid w:val="00C66BA2"/>
    <w:rsid w:val="00C67519"/>
    <w:rsid w:val="00C7049D"/>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EA9412-9790-40AC-8B89-C611DD91E6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6</cp:revision>
  <cp:lastPrinted>1900-12-31T16:00:00Z</cp:lastPrinted>
  <dcterms:created xsi:type="dcterms:W3CDTF">2023-08-23T13:23:00Z</dcterms:created>
  <dcterms:modified xsi:type="dcterms:W3CDTF">2023-08-24T10:00:00Z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